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9C9EE5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D4C69" w:rsidRPr="003D4C69">
        <w:rPr>
          <w:b/>
          <w:noProof/>
          <w:sz w:val="24"/>
        </w:rPr>
        <w:t>C4-222373</w:t>
      </w:r>
    </w:p>
    <w:p w14:paraId="2A86800F" w14:textId="2EDE2B6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>
        <w:rPr>
          <w:b/>
          <w:noProof/>
          <w:sz w:val="24"/>
        </w:rPr>
        <w:tab/>
      </w:r>
      <w:r w:rsidR="00C7142D" w:rsidRPr="00C7142D">
        <w:rPr>
          <w:bCs/>
          <w:i/>
          <w:iCs/>
          <w:noProof/>
          <w:sz w:val="22"/>
          <w:szCs w:val="22"/>
        </w:rPr>
        <w:t>Revision of C4-222113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3B47E" w:rsidR="001E41F3" w:rsidRPr="00410371" w:rsidRDefault="00C71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935BD5">
                <w:rPr>
                  <w:b/>
                  <w:noProof/>
                  <w:sz w:val="28"/>
                </w:rPr>
                <w:t>1</w:t>
              </w:r>
              <w:r w:rsidR="00B70FD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EDD5D" w:rsidR="001E41F3" w:rsidRPr="00410371" w:rsidRDefault="00C714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23F7">
                <w:rPr>
                  <w:b/>
                  <w:noProof/>
                  <w:sz w:val="28"/>
                </w:rPr>
                <w:t>0718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E3CF8" w:rsidR="001E41F3" w:rsidRPr="00410371" w:rsidRDefault="00C71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C71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C30569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ABD4" w:rsidR="001E41F3" w:rsidRDefault="00A7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854529">
              <w:t xml:space="preserve"> Info</w:t>
            </w:r>
            <w:r w:rsidR="00BC6674">
              <w:t>rmation for Location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C71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C71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C71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C71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31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C71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F9A0" w14:textId="08CBCB38" w:rsidR="001E41F3" w:rsidRDefault="00935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29.571 #</w:t>
            </w:r>
            <w:r w:rsidR="003423F7">
              <w:rPr>
                <w:noProof/>
              </w:rPr>
              <w:t>0346</w:t>
            </w:r>
            <w:r>
              <w:rPr>
                <w:noProof/>
              </w:rPr>
              <w:t xml:space="preserve"> defines a new </w:t>
            </w:r>
            <w:r w:rsidR="00A746E3">
              <w:rPr>
                <w:noProof/>
              </w:rPr>
              <w:t xml:space="preserve">common data type </w:t>
            </w:r>
            <w:r>
              <w:rPr>
                <w:noProof/>
              </w:rPr>
              <w:t xml:space="preserve">for MBS Service Area Information for Location dependent MBS session. Accordingly, </w:t>
            </w:r>
            <w:r w:rsidR="00B70FD3">
              <w:rPr>
                <w:noProof/>
              </w:rPr>
              <w:t>an exist</w:t>
            </w:r>
            <w:r w:rsidR="004271C8">
              <w:rPr>
                <w:noProof/>
              </w:rPr>
              <w:t>ing</w:t>
            </w:r>
            <w:r w:rsidR="00B70FD3">
              <w:rPr>
                <w:noProof/>
              </w:rPr>
              <w:t xml:space="preserve"> reference to </w:t>
            </w:r>
            <w:r>
              <w:rPr>
                <w:noProof/>
              </w:rPr>
              <w:t xml:space="preserve">the same data type that was defined in the NRF </w:t>
            </w:r>
            <w:r w:rsidR="00F5748A">
              <w:rPr>
                <w:noProof/>
              </w:rPr>
              <w:t xml:space="preserve">NFManagement </w:t>
            </w:r>
            <w:r>
              <w:rPr>
                <w:noProof/>
              </w:rPr>
              <w:t>API should be replaced by a reference to the new common data type.</w:t>
            </w:r>
          </w:p>
          <w:p w14:paraId="708AA7DE" w14:textId="486C29A2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0D829" w14:textId="736ABFD1" w:rsidR="00C262CE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the new common data type in </w:t>
            </w:r>
            <w:r w:rsidR="00B70FD3">
              <w:rPr>
                <w:noProof/>
              </w:rPr>
              <w:t>TS 29.571.</w:t>
            </w:r>
          </w:p>
          <w:p w14:paraId="31C656EC" w14:textId="50765A3E" w:rsidR="00935BD5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15EDD" w14:textId="77777777" w:rsidR="00F5748A" w:rsidRDefault="00F5748A" w:rsidP="00F5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is defined in TS 29.510 instead of being defined in the right specification, i.e. TS 29.571.</w:t>
            </w:r>
          </w:p>
          <w:p w14:paraId="5C4BEB44" w14:textId="52E298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F84B5" w:rsidR="00B94089" w:rsidRDefault="0044245C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F90C9F" w:rsidR="001E41F3" w:rsidRDefault="00A21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60F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96BF4" w:rsidR="001E41F3" w:rsidRDefault="00A218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29.571 CR </w:t>
            </w:r>
            <w:r w:rsidR="003423F7">
              <w:rPr>
                <w:noProof/>
              </w:rPr>
              <w:t>0346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793DD" w14:textId="68B44532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</w:t>
            </w:r>
            <w:r w:rsidR="000E3624">
              <w:rPr>
                <w:noProof/>
              </w:rPr>
              <w:t>following APIs:</w:t>
            </w:r>
          </w:p>
          <w:p w14:paraId="31FE3616" w14:textId="77777777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 w:rsidRPr="000E3624">
              <w:rPr>
                <w:rFonts w:ascii="Arial" w:hAnsi="Arial"/>
              </w:rPr>
              <w:t>TS29518_Namf_MT</w:t>
            </w:r>
          </w:p>
          <w:p w14:paraId="00D3B8F7" w14:textId="319FCC26" w:rsidR="000E3624" w:rsidRDefault="000E3624" w:rsidP="00B7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1BF48D" w:rsidR="008863B9" w:rsidRDefault="00C71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typo corrected in </w:t>
            </w:r>
            <w:r>
              <w:rPr>
                <w:lang w:val="en-US"/>
              </w:rPr>
              <w:t>Table 6.3.6.3-2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2DDE5A" w14:textId="77777777" w:rsidR="00F15728" w:rsidRPr="003B2883" w:rsidRDefault="00F15728" w:rsidP="00F15728">
      <w:pPr>
        <w:pStyle w:val="Heading3"/>
      </w:pPr>
      <w:bookmarkStart w:id="1" w:name="_Toc25156545"/>
      <w:bookmarkStart w:id="2" w:name="_Toc34124850"/>
      <w:bookmarkStart w:id="3" w:name="_Toc43207979"/>
      <w:bookmarkStart w:id="4" w:name="_Toc49857452"/>
      <w:bookmarkStart w:id="5" w:name="_Toc56677296"/>
      <w:bookmarkStart w:id="6" w:name="_Toc56691819"/>
      <w:bookmarkStart w:id="7" w:name="_Toc56699083"/>
      <w:bookmarkStart w:id="8" w:name="_Toc89035348"/>
      <w:bookmarkStart w:id="9" w:name="_Toc89065146"/>
      <w:bookmarkStart w:id="10" w:name="_Toc89180445"/>
      <w:bookmarkStart w:id="11" w:name="_Toc97072135"/>
      <w:bookmarkStart w:id="12" w:name="_Toc97152848"/>
      <w:bookmarkStart w:id="13" w:name="_Toc89034982"/>
      <w:bookmarkStart w:id="14" w:name="_Toc89064780"/>
      <w:bookmarkStart w:id="15" w:name="_Toc89180081"/>
      <w:bookmarkStart w:id="16" w:name="_Toc97071760"/>
      <w:bookmarkStart w:id="17" w:name="_Toc97152473"/>
      <w:bookmarkStart w:id="18" w:name="_Toc97072273"/>
      <w:bookmarkStart w:id="19" w:name="_Toc97152986"/>
      <w:r w:rsidRPr="003B2883">
        <w:t>6.3.6</w:t>
      </w:r>
      <w:r w:rsidRPr="003B2883">
        <w:tab/>
        <w:t>Data Model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B7E9E1" w14:textId="77777777" w:rsidR="00F15728" w:rsidRPr="003B2883" w:rsidRDefault="00F15728" w:rsidP="00F15728">
      <w:pPr>
        <w:pStyle w:val="Heading4"/>
      </w:pPr>
      <w:bookmarkStart w:id="20" w:name="_Toc25156546"/>
      <w:bookmarkStart w:id="21" w:name="_Toc34124851"/>
      <w:bookmarkStart w:id="22" w:name="_Toc43207980"/>
      <w:bookmarkStart w:id="23" w:name="_Toc49857453"/>
      <w:bookmarkStart w:id="24" w:name="_Toc56677297"/>
      <w:bookmarkStart w:id="25" w:name="_Toc56691820"/>
      <w:bookmarkStart w:id="26" w:name="_Toc56699084"/>
      <w:bookmarkStart w:id="27" w:name="_Toc89035349"/>
      <w:bookmarkStart w:id="28" w:name="_Toc89065147"/>
      <w:bookmarkStart w:id="29" w:name="_Toc89180446"/>
      <w:bookmarkStart w:id="30" w:name="_Toc97072136"/>
      <w:bookmarkStart w:id="31" w:name="_Toc97152849"/>
      <w:r w:rsidRPr="003B2883">
        <w:t>6.3.6.1</w:t>
      </w:r>
      <w:r w:rsidRPr="003B288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89425A4" w14:textId="77777777" w:rsidR="00F15728" w:rsidRPr="003B2883" w:rsidRDefault="00F15728" w:rsidP="00F1572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674FAAA" w14:textId="77777777" w:rsidR="00F15728" w:rsidRPr="003B2883" w:rsidRDefault="00F15728" w:rsidP="00F15728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30C12FCA" w14:textId="77777777" w:rsidR="00F15728" w:rsidRPr="003B2883" w:rsidRDefault="00F15728" w:rsidP="00F15728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F15728" w:rsidRPr="003B2883" w14:paraId="0139D9AB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31EA9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C4822" w14:textId="77777777" w:rsidR="00F15728" w:rsidRPr="003B2883" w:rsidRDefault="00F15728" w:rsidP="002D50F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81B3E" w14:textId="77777777" w:rsidR="00F15728" w:rsidRPr="003B2883" w:rsidRDefault="00F15728" w:rsidP="002D50F8">
            <w:pPr>
              <w:pStyle w:val="TAH"/>
            </w:pPr>
            <w:r w:rsidRPr="003B2883">
              <w:t>Description</w:t>
            </w:r>
          </w:p>
        </w:tc>
      </w:tr>
      <w:tr w:rsidR="00F15728" w:rsidRPr="003B2883" w14:paraId="63E7153E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4D1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966" w14:textId="77777777" w:rsidR="00F15728" w:rsidRPr="003B2883" w:rsidRDefault="00F15728" w:rsidP="002D50F8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A5F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F15728" w:rsidRPr="003B2883" w14:paraId="3F51EF28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5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36A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1A8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F15728" w:rsidRPr="003B2883" w14:paraId="7BD905F2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30E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B8A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39A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F15728" w:rsidRPr="003B2883" w14:paraId="492492E2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E4C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D56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360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F15728" w:rsidRPr="003B2883" w14:paraId="4163619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5B" w14:textId="77777777" w:rsidR="00F15728" w:rsidRDefault="00F15728" w:rsidP="002D50F8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513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A87" w14:textId="77777777" w:rsidR="00F15728" w:rsidRPr="002D7AA7" w:rsidRDefault="00F15728" w:rsidP="002D50F8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F15728" w:rsidRPr="003B2883" w14:paraId="2A2E5E6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281" w14:textId="77777777" w:rsidR="00F15728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55E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46E" w14:textId="77777777" w:rsidR="00F15728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F15728" w:rsidRPr="003B2883" w14:paraId="256A49F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C2CD" w14:textId="77777777" w:rsidR="00F15728" w:rsidRDefault="00F15728" w:rsidP="002D50F8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874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D5C9" w14:textId="77777777" w:rsidR="00F15728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F15728" w:rsidRPr="003B2883" w14:paraId="429FB4F3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A02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5CA" w14:textId="77777777" w:rsidR="00F15728" w:rsidRPr="003B2883" w:rsidRDefault="00F15728" w:rsidP="002D50F8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FC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F15728" w:rsidRPr="003B2883" w14:paraId="2EB2DD8D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768" w14:textId="77777777" w:rsidR="00F15728" w:rsidRDefault="00F15728" w:rsidP="002D50F8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E30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420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F15728" w:rsidRPr="003B2883" w14:paraId="30CE062E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078" w14:textId="77777777" w:rsidR="00F15728" w:rsidRDefault="00F15728" w:rsidP="002D50F8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F1B2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2AE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F15728" w:rsidRPr="003B2883" w14:paraId="333E0627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E0C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C4F" w14:textId="77777777" w:rsidR="00F15728" w:rsidRPr="003B2883" w:rsidRDefault="00F15728" w:rsidP="002D50F8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68C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D7ECFF8" w14:textId="77777777" w:rsidR="00F15728" w:rsidRPr="003B2883" w:rsidRDefault="00F15728" w:rsidP="00F15728"/>
    <w:p w14:paraId="34FD5A13" w14:textId="77777777" w:rsidR="00F15728" w:rsidRPr="003B2883" w:rsidRDefault="00F15728" w:rsidP="00F15728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767563D7" w14:textId="77777777" w:rsidR="00F15728" w:rsidRPr="003B2883" w:rsidRDefault="00F15728" w:rsidP="00F15728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F15728" w:rsidRPr="003B2883" w14:paraId="6576BB2B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42040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F584" w14:textId="77777777" w:rsidR="00F15728" w:rsidRPr="003B2883" w:rsidRDefault="00F15728" w:rsidP="002D50F8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8A09F" w14:textId="77777777" w:rsidR="00F15728" w:rsidRPr="003B2883" w:rsidRDefault="00F15728" w:rsidP="002D50F8">
            <w:pPr>
              <w:pStyle w:val="TAH"/>
            </w:pPr>
            <w:r w:rsidRPr="003B2883">
              <w:t>Comments</w:t>
            </w:r>
          </w:p>
        </w:tc>
      </w:tr>
      <w:tr w:rsidR="00F15728" w:rsidRPr="003B2883" w14:paraId="54BC2AA7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3E6F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BB0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DBB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15728" w:rsidRPr="003B2883" w14:paraId="32813003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997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64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5F5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15728" w:rsidRPr="003B2883" w14:paraId="1AD0BE39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BEC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57D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490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F15728" w:rsidRPr="003B2883" w14:paraId="269DC963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63D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195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86E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F15728" w:rsidRPr="003B2883" w14:paraId="74B810BA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200" w14:textId="77777777" w:rsidR="00F15728" w:rsidRPr="003B2883" w:rsidRDefault="00F15728" w:rsidP="002D50F8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4F8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60F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15728" w:rsidRPr="003B2883" w14:paraId="36EB089B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A342" w14:textId="77777777" w:rsidR="00F15728" w:rsidRPr="003B2883" w:rsidRDefault="00F15728" w:rsidP="002D50F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634" w14:textId="77777777" w:rsidR="00F15728" w:rsidRPr="003B2883" w:rsidRDefault="00F15728" w:rsidP="002D50F8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997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15728" w:rsidRPr="003B2883" w14:paraId="179B33BD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656" w14:textId="77777777" w:rsidR="00F15728" w:rsidRDefault="00F15728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DE3" w14:textId="77777777" w:rsidR="00F15728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5FD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F15728" w:rsidRPr="003B2883" w14:paraId="7ABB2172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1A2" w14:textId="77777777" w:rsidR="00F15728" w:rsidRDefault="00F15728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C1A1" w14:textId="77777777" w:rsidR="00F15728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CB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F15728" w:rsidRPr="003B2883" w14:paraId="764B5F6C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769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DF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29E0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F15728" w:rsidRPr="003B2883" w14:paraId="7B481E65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566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AF0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DB5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F15728" w:rsidRPr="003B2883" w14:paraId="14816BEA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FA23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47E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DCF6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F15728" w:rsidRPr="003B2883" w:rsidDel="00F15728" w14:paraId="0A1DB385" w14:textId="77777777" w:rsidTr="002D50F8">
        <w:trPr>
          <w:jc w:val="center"/>
          <w:ins w:id="32" w:author="Bruno Landais" w:date="2022-03-17T11:3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48FD" w14:textId="60DA7B6D" w:rsidR="00F15728" w:rsidDel="00F15728" w:rsidRDefault="00F15728" w:rsidP="002D50F8">
            <w:pPr>
              <w:pStyle w:val="TAL"/>
              <w:rPr>
                <w:ins w:id="33" w:author="Bruno Landais" w:date="2022-03-17T11:34:00Z"/>
              </w:rPr>
            </w:pPr>
            <w:proofErr w:type="spellStart"/>
            <w:ins w:id="34" w:author="Bruno Landais" w:date="2022-03-17T11:34:00Z">
              <w:r>
                <w:t>MbsServiceArea</w:t>
              </w:r>
            </w:ins>
            <w:ins w:id="35" w:author="Bruno Landais" w:date="2022-03-17T11:35:00Z">
              <w:r>
                <w:t>Info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CFBB" w14:textId="26DD68A3" w:rsidR="00F15728" w:rsidDel="00F15728" w:rsidRDefault="00F15728" w:rsidP="002D50F8">
            <w:pPr>
              <w:pStyle w:val="TAL"/>
              <w:rPr>
                <w:ins w:id="36" w:author="Bruno Landais" w:date="2022-03-17T11:34:00Z"/>
              </w:rPr>
            </w:pPr>
            <w:ins w:id="37" w:author="Bruno Landais" w:date="2022-03-17T11:35:00Z">
              <w:r w:rsidRPr="003B2883">
                <w:t>3GPP TS 29.571 [6</w:t>
              </w:r>
            </w:ins>
            <w:ins w:id="38" w:author="Bruno Landais - rev1" w:date="2022-04-08T18:58:00Z">
              <w:r w:rsidR="00C7142D">
                <w:t>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E6CA" w14:textId="79C4481F" w:rsidR="00F15728" w:rsidDel="00F15728" w:rsidRDefault="00F15728" w:rsidP="002D50F8">
            <w:pPr>
              <w:pStyle w:val="TAL"/>
              <w:rPr>
                <w:ins w:id="39" w:author="Bruno Landais" w:date="2022-03-17T11:34:00Z"/>
                <w:rFonts w:cs="Arial"/>
                <w:szCs w:val="18"/>
              </w:rPr>
            </w:pPr>
            <w:ins w:id="40" w:author="Bruno Landais" w:date="2022-03-17T11:35:00Z">
              <w:r>
                <w:rPr>
                  <w:rFonts w:cs="Arial"/>
                  <w:szCs w:val="18"/>
                </w:rPr>
                <w:t xml:space="preserve">MBS Service Area </w:t>
              </w:r>
            </w:ins>
            <w:ins w:id="41" w:author="Bruno Landais" w:date="2022-03-17T12:06:00Z">
              <w:r w:rsidR="008854B2">
                <w:rPr>
                  <w:rFonts w:cs="Arial"/>
                  <w:szCs w:val="18"/>
                </w:rPr>
                <w:t xml:space="preserve">Information </w:t>
              </w:r>
            </w:ins>
            <w:ins w:id="42" w:author="Bruno Landais" w:date="2022-03-17T11:35:00Z">
              <w:r>
                <w:rPr>
                  <w:rFonts w:cs="Arial"/>
                  <w:szCs w:val="18"/>
                </w:rPr>
                <w:t>for a Location dependent MBS session</w:t>
              </w:r>
            </w:ins>
          </w:p>
        </w:tc>
      </w:tr>
      <w:tr w:rsidR="00F15728" w:rsidRPr="003B2883" w:rsidDel="00F15728" w14:paraId="644801A6" w14:textId="721E2619" w:rsidTr="002D50F8">
        <w:trPr>
          <w:jc w:val="center"/>
          <w:del w:id="43" w:author="Bruno Landais" w:date="2022-03-17T11:3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95E" w14:textId="09AA20CB" w:rsidR="00F15728" w:rsidDel="00F15728" w:rsidRDefault="00F15728" w:rsidP="002D50F8">
            <w:pPr>
              <w:pStyle w:val="TAL"/>
              <w:rPr>
                <w:del w:id="44" w:author="Bruno Landais" w:date="2022-03-17T11:34:00Z"/>
                <w:lang w:eastAsia="zh-CN"/>
              </w:rPr>
            </w:pPr>
            <w:del w:id="45" w:author="Bruno Landais" w:date="2022-03-17T11:34:00Z">
              <w:r w:rsidDel="00F15728">
                <w:delText>MbsAreaSession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F2E" w14:textId="37880928" w:rsidR="00F15728" w:rsidRPr="003B2883" w:rsidDel="00F15728" w:rsidRDefault="00F15728" w:rsidP="002D50F8">
            <w:pPr>
              <w:pStyle w:val="TAL"/>
              <w:rPr>
                <w:del w:id="46" w:author="Bruno Landais" w:date="2022-03-17T11:34:00Z"/>
              </w:rPr>
            </w:pPr>
            <w:del w:id="47" w:author="Bruno Landais" w:date="2022-03-17T11:34:00Z">
              <w:r w:rsidDel="00F15728">
                <w:delText>3GPP TS 29.510 [29</w:delText>
              </w:r>
              <w:r w:rsidRPr="003B2883" w:rsidDel="00F15728">
                <w:delText>]</w:delText>
              </w:r>
            </w:del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DFF" w14:textId="7883C4B4" w:rsidR="00F15728" w:rsidDel="00F15728" w:rsidRDefault="00F15728" w:rsidP="002D50F8">
            <w:pPr>
              <w:pStyle w:val="TAL"/>
              <w:rPr>
                <w:del w:id="48" w:author="Bruno Landais" w:date="2022-03-17T11:34:00Z"/>
                <w:rFonts w:cs="Arial"/>
                <w:szCs w:val="18"/>
                <w:lang w:eastAsia="zh-CN"/>
              </w:rPr>
            </w:pPr>
            <w:del w:id="49" w:author="Bruno Landais" w:date="2022-03-17T11:34:00Z">
              <w:r w:rsidDel="00F15728">
                <w:rPr>
                  <w:rFonts w:cs="Arial"/>
                  <w:szCs w:val="18"/>
                </w:rPr>
                <w:delText>MBS Service Area information</w:delText>
              </w:r>
            </w:del>
          </w:p>
        </w:tc>
      </w:tr>
      <w:tr w:rsidR="00F15728" w:rsidRPr="003B2883" w14:paraId="6056A664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81F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D70" w14:textId="77777777" w:rsidR="00F15728" w:rsidRPr="003B2883" w:rsidRDefault="00F15728" w:rsidP="002D50F8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2CD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773A34F3" w14:textId="7C268F53" w:rsidR="00F15728" w:rsidRDefault="00F15728" w:rsidP="00F15728"/>
    <w:p w14:paraId="6E555112" w14:textId="77777777" w:rsidR="00F15728" w:rsidRPr="003B2883" w:rsidRDefault="00F15728" w:rsidP="00F15728"/>
    <w:p w14:paraId="3636A5F2" w14:textId="0FCE5D43" w:rsidR="00F15728" w:rsidRPr="006B5418" w:rsidRDefault="00F15728" w:rsidP="00F1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C8C1" w14:textId="77777777" w:rsidR="00F15728" w:rsidRPr="003B2883" w:rsidRDefault="00F15728" w:rsidP="00F15728">
      <w:pPr>
        <w:pStyle w:val="Heading5"/>
      </w:pPr>
      <w:bookmarkStart w:id="50" w:name="_Toc81298249"/>
      <w:bookmarkStart w:id="51" w:name="_Toc89035357"/>
      <w:bookmarkStart w:id="52" w:name="_Toc89065155"/>
      <w:bookmarkStart w:id="53" w:name="_Toc89180454"/>
      <w:bookmarkStart w:id="54" w:name="_Toc97072144"/>
      <w:bookmarkStart w:id="55" w:name="_Toc97152857"/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50"/>
      <w:bookmarkEnd w:id="51"/>
      <w:bookmarkEnd w:id="52"/>
      <w:bookmarkEnd w:id="53"/>
      <w:bookmarkEnd w:id="54"/>
      <w:bookmarkEnd w:id="55"/>
      <w:proofErr w:type="spellEnd"/>
    </w:p>
    <w:p w14:paraId="00D23BFB" w14:textId="77777777" w:rsidR="00F15728" w:rsidRPr="003B2883" w:rsidRDefault="00F15728" w:rsidP="00F15728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F15728" w:rsidRPr="003B2883" w14:paraId="0BCEAA20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3B193" w14:textId="77777777" w:rsidR="00F15728" w:rsidRPr="003B2883" w:rsidRDefault="00F15728" w:rsidP="002D50F8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02061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7159F" w14:textId="77777777" w:rsidR="00F15728" w:rsidRPr="003B2883" w:rsidRDefault="00F15728" w:rsidP="002D50F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557F7" w14:textId="77777777" w:rsidR="00F15728" w:rsidRPr="003B2883" w:rsidRDefault="00F15728" w:rsidP="002D50F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C8B73" w14:textId="77777777" w:rsidR="00F15728" w:rsidRPr="003B2883" w:rsidRDefault="00F15728" w:rsidP="002D50F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15728" w:rsidRPr="003B2883" w14:paraId="46195802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DF5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98D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CE2" w14:textId="77777777" w:rsidR="00F15728" w:rsidRPr="003B2883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89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56D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F15728" w:rsidRPr="003B2883" w14:paraId="01A8EF11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4D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411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EB4" w14:textId="77777777" w:rsidR="00F15728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0A7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885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F15728" w:rsidRPr="003B2883" w14:paraId="5FF93EB7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F52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C3B6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0AA" w14:textId="77777777" w:rsidR="00F15728" w:rsidRDefault="00F15728" w:rsidP="002D50F8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8C2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630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F15728" w:rsidRPr="003B2883" w14:paraId="63DCF8A6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E3EB" w14:textId="3DA5CAD6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mbs</w:t>
            </w:r>
            <w:ins w:id="56" w:author="Bruno Landais" w:date="2022-03-17T11:45:00Z">
              <w:r w:rsidR="0044245C">
                <w:t>Service</w:t>
              </w:r>
            </w:ins>
            <w:r>
              <w:t>Area</w:t>
            </w:r>
            <w:ins w:id="57" w:author="Bruno Landais" w:date="2022-03-17T11:45:00Z">
              <w:r w:rsidR="0044245C">
                <w:t>Info</w:t>
              </w:r>
            </w:ins>
            <w:del w:id="58" w:author="Bruno Landais" w:date="2022-03-17T11:45:00Z">
              <w:r w:rsidDel="0044245C">
                <w:delText>Session</w:delText>
              </w:r>
            </w:del>
            <w: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EBA" w14:textId="76870406" w:rsidR="00F15728" w:rsidRDefault="00F15728" w:rsidP="002D50F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del w:id="59" w:author="Bruno Landais" w:date="2022-03-17T11:36:00Z">
              <w:r w:rsidDel="00F15728">
                <w:delText>MbsAreaSession</w:delText>
              </w:r>
            </w:del>
            <w:ins w:id="60" w:author="Bruno Landais" w:date="2022-03-17T11:36:00Z">
              <w:r>
                <w:t>MbsServiceAreaInfo</w:t>
              </w:r>
            </w:ins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EE4" w14:textId="77777777" w:rsidR="00F15728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8F2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86C5" w14:textId="0EBAFEAA" w:rsidR="00F15728" w:rsidRDefault="0044245C" w:rsidP="002D50F8">
            <w:pPr>
              <w:pStyle w:val="TAL"/>
              <w:rPr>
                <w:lang w:eastAsia="zh-CN"/>
              </w:rPr>
            </w:pPr>
            <w:ins w:id="61" w:author="Bruno Landais" w:date="2022-03-17T11:44:00Z">
              <w:r>
                <w:rPr>
                  <w:rFonts w:cs="Arial"/>
                  <w:szCs w:val="18"/>
                </w:rPr>
                <w:t xml:space="preserve">List of </w:t>
              </w:r>
            </w:ins>
            <w:del w:id="62" w:author="Bruno Landais" w:date="2022-03-17T11:44:00Z">
              <w:r w:rsidR="00F15728" w:rsidDel="0044245C">
                <w:rPr>
                  <w:rFonts w:cs="Arial"/>
                  <w:szCs w:val="18"/>
                </w:rPr>
                <w:delText>Additional</w:delText>
              </w:r>
            </w:del>
            <w:r w:rsidR="00F15728">
              <w:rPr>
                <w:rFonts w:cs="Arial"/>
                <w:szCs w:val="18"/>
              </w:rPr>
              <w:t xml:space="preserve"> MBS </w:t>
            </w:r>
            <w:ins w:id="63" w:author="Bruno Landais" w:date="2022-03-17T11:45:00Z">
              <w:r>
                <w:rPr>
                  <w:rFonts w:cs="Arial"/>
                  <w:szCs w:val="18"/>
                </w:rPr>
                <w:t xml:space="preserve">Service Area and </w:t>
              </w:r>
            </w:ins>
            <w:ins w:id="64" w:author="Bruno Landais" w:date="2022-03-17T11:50:00Z">
              <w:r w:rsidR="004271C8">
                <w:rPr>
                  <w:rFonts w:cs="Arial"/>
                  <w:szCs w:val="18"/>
                </w:rPr>
                <w:t xml:space="preserve">related </w:t>
              </w:r>
            </w:ins>
            <w:ins w:id="65" w:author="Bruno Landais" w:date="2022-03-17T11:45:00Z">
              <w:r>
                <w:rPr>
                  <w:rFonts w:cs="Arial"/>
                  <w:szCs w:val="18"/>
                </w:rPr>
                <w:t xml:space="preserve">Area Session ID </w:t>
              </w:r>
            </w:ins>
            <w:del w:id="66" w:author="Bruno Landais" w:date="2022-03-17T11:45:00Z">
              <w:r w:rsidR="00F15728" w:rsidDel="0044245C">
                <w:rPr>
                  <w:rFonts w:cs="Arial"/>
                  <w:szCs w:val="18"/>
                </w:rPr>
                <w:delText>session identifier and Service Area information used for MBS session with</w:delText>
              </w:r>
            </w:del>
            <w:ins w:id="67" w:author="Bruno Landais" w:date="2022-03-17T11:45:00Z">
              <w:r>
                <w:rPr>
                  <w:rFonts w:cs="Arial"/>
                  <w:szCs w:val="18"/>
                </w:rPr>
                <w:t>for</w:t>
              </w:r>
            </w:ins>
            <w:r w:rsidR="00F15728">
              <w:rPr>
                <w:rFonts w:cs="Arial"/>
                <w:szCs w:val="18"/>
              </w:rPr>
              <w:t xml:space="preserve"> location dependent content.</w:t>
            </w:r>
          </w:p>
        </w:tc>
      </w:tr>
      <w:tr w:rsidR="00F15728" w:rsidRPr="003B2883" w14:paraId="30E1EC9E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447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7D1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677" w14:textId="77777777" w:rsidR="00F15728" w:rsidRPr="003B2883" w:rsidRDefault="00F15728" w:rsidP="002D50F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0F65" w14:textId="77777777" w:rsidR="00F15728" w:rsidRPr="003B2883" w:rsidRDefault="00F15728" w:rsidP="002D50F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933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3E1F7FE" w14:textId="77777777" w:rsidR="00F15728" w:rsidRPr="00BC1907" w:rsidRDefault="00F15728" w:rsidP="00505212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p w14:paraId="3A2E8191" w14:textId="2C97FB4C" w:rsidR="007A6C82" w:rsidRDefault="007A6C82" w:rsidP="00CE3250">
      <w:pPr>
        <w:pStyle w:val="PL"/>
        <w:rPr>
          <w:lang w:val="en-US"/>
        </w:rPr>
      </w:pPr>
    </w:p>
    <w:p w14:paraId="5D906361" w14:textId="25051CAA" w:rsidR="00F15728" w:rsidRDefault="00F15728" w:rsidP="00CE3250">
      <w:pPr>
        <w:pStyle w:val="PL"/>
        <w:rPr>
          <w:lang w:val="en-US"/>
        </w:rPr>
      </w:pPr>
    </w:p>
    <w:p w14:paraId="39A49AB2" w14:textId="77777777" w:rsidR="00F15728" w:rsidRPr="006B5418" w:rsidRDefault="00F15728" w:rsidP="00F1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B9562" w14:textId="77777777" w:rsidR="00F15728" w:rsidRPr="003B2883" w:rsidRDefault="00F15728" w:rsidP="00F15728">
      <w:pPr>
        <w:pStyle w:val="Heading2"/>
      </w:pPr>
      <w:bookmarkStart w:id="68" w:name="_Toc25156617"/>
      <w:bookmarkStart w:id="69" w:name="_Toc34124922"/>
      <w:bookmarkStart w:id="70" w:name="_Toc43208058"/>
      <w:bookmarkStart w:id="71" w:name="_Toc49857525"/>
      <w:bookmarkStart w:id="72" w:name="_Toc56677371"/>
      <w:bookmarkStart w:id="73" w:name="_Toc56691894"/>
      <w:bookmarkStart w:id="74" w:name="_Toc56699158"/>
      <w:bookmarkStart w:id="75" w:name="_Toc89035527"/>
      <w:bookmarkStart w:id="76" w:name="_Toc89065326"/>
      <w:bookmarkStart w:id="77" w:name="_Toc89180627"/>
      <w:bookmarkStart w:id="78" w:name="_Toc97072322"/>
      <w:bookmarkStart w:id="79" w:name="_Toc97153035"/>
      <w:r w:rsidRPr="003B2883">
        <w:t>A.4</w:t>
      </w:r>
      <w:r w:rsidRPr="003B2883">
        <w:tab/>
      </w:r>
      <w:proofErr w:type="spellStart"/>
      <w:r w:rsidRPr="003B2883">
        <w:t>Namf_MT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669ED646" w14:textId="77777777" w:rsidR="00F15728" w:rsidRPr="003B2883" w:rsidRDefault="00F15728" w:rsidP="00F15728">
      <w:pPr>
        <w:pStyle w:val="PL"/>
      </w:pPr>
      <w:r w:rsidRPr="003B2883">
        <w:t>openapi: 3.0.0</w:t>
      </w:r>
    </w:p>
    <w:p w14:paraId="768F1710" w14:textId="77777777" w:rsidR="00F15728" w:rsidRPr="003B2883" w:rsidRDefault="00F15728" w:rsidP="00F15728">
      <w:pPr>
        <w:pStyle w:val="PL"/>
      </w:pPr>
      <w:r w:rsidRPr="003B2883">
        <w:t>info:</w:t>
      </w:r>
    </w:p>
    <w:p w14:paraId="6A74C6A2" w14:textId="77777777" w:rsidR="00F15728" w:rsidRPr="003B2883" w:rsidRDefault="00F15728" w:rsidP="00F15728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1CF51E94" w14:textId="77777777" w:rsidR="00F15728" w:rsidRPr="003B2883" w:rsidRDefault="00F15728" w:rsidP="00F15728">
      <w:pPr>
        <w:pStyle w:val="PL"/>
      </w:pPr>
      <w:r w:rsidRPr="003B2883">
        <w:t xml:space="preserve">  title: Namf_MT</w:t>
      </w:r>
    </w:p>
    <w:p w14:paraId="02A2D28F" w14:textId="77777777" w:rsidR="00F15728" w:rsidRPr="003B2883" w:rsidRDefault="00F15728" w:rsidP="00F15728">
      <w:pPr>
        <w:pStyle w:val="PL"/>
      </w:pPr>
      <w:r w:rsidRPr="003B2883">
        <w:t xml:space="preserve">  description: |</w:t>
      </w:r>
    </w:p>
    <w:p w14:paraId="3B7473AB" w14:textId="77777777" w:rsidR="00F15728" w:rsidRPr="003B2883" w:rsidRDefault="00F15728" w:rsidP="00F15728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D86380B" w14:textId="77777777" w:rsidR="00F15728" w:rsidRPr="003B2883" w:rsidRDefault="00F15728" w:rsidP="00F15728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2120F56F" w14:textId="77777777" w:rsidR="00F15728" w:rsidRPr="003B2883" w:rsidRDefault="00F15728" w:rsidP="00F15728">
      <w:pPr>
        <w:pStyle w:val="PL"/>
      </w:pPr>
      <w:r w:rsidRPr="003B2883">
        <w:t xml:space="preserve">    All rights reserved.</w:t>
      </w:r>
    </w:p>
    <w:p w14:paraId="08746B7C" w14:textId="77777777" w:rsidR="00F15728" w:rsidRPr="003B2883" w:rsidRDefault="00F15728" w:rsidP="00F15728">
      <w:pPr>
        <w:pStyle w:val="PL"/>
      </w:pPr>
      <w:r w:rsidRPr="003B2883">
        <w:t>security:</w:t>
      </w:r>
    </w:p>
    <w:p w14:paraId="754C2473" w14:textId="77777777" w:rsidR="00F15728" w:rsidRPr="003B2883" w:rsidRDefault="00F15728" w:rsidP="00F1572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51F36A8" w14:textId="77777777" w:rsidR="00F15728" w:rsidRPr="003B2883" w:rsidRDefault="00F15728" w:rsidP="00F15728">
      <w:pPr>
        <w:pStyle w:val="PL"/>
      </w:pPr>
      <w:r w:rsidRPr="003B2883">
        <w:t xml:space="preserve">  - oAuth2ClientCredentials:</w:t>
      </w:r>
    </w:p>
    <w:p w14:paraId="19808DA5" w14:textId="77777777" w:rsidR="00F15728" w:rsidRPr="003B2883" w:rsidRDefault="00F15728" w:rsidP="00F15728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73EA2E2" w14:textId="4F34E838" w:rsidR="00F15728" w:rsidRDefault="00F15728" w:rsidP="00CE3250">
      <w:pPr>
        <w:pStyle w:val="PL"/>
        <w:rPr>
          <w:lang w:val="en-US"/>
        </w:rPr>
      </w:pPr>
    </w:p>
    <w:p w14:paraId="3BBD9D69" w14:textId="4703CDAA" w:rsidR="00F15728" w:rsidRDefault="00F15728" w:rsidP="00CE325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AFEFB21" w14:textId="42F4E39A" w:rsidR="00F15728" w:rsidRDefault="00F15728" w:rsidP="00CE3250">
      <w:pPr>
        <w:pStyle w:val="PL"/>
        <w:rPr>
          <w:lang w:val="en-US"/>
        </w:rPr>
      </w:pPr>
    </w:p>
    <w:p w14:paraId="47CC50C7" w14:textId="77777777" w:rsidR="00F15728" w:rsidRDefault="00F15728" w:rsidP="00CE3250">
      <w:pPr>
        <w:pStyle w:val="PL"/>
        <w:rPr>
          <w:lang w:val="en-US"/>
        </w:rPr>
      </w:pPr>
    </w:p>
    <w:p w14:paraId="56EBD681" w14:textId="77777777" w:rsidR="00F15728" w:rsidRDefault="00F15728" w:rsidP="00F15728">
      <w:pPr>
        <w:pStyle w:val="PL"/>
      </w:pPr>
      <w:r>
        <w:t xml:space="preserve">    EnableGroup</w:t>
      </w:r>
      <w:r w:rsidRPr="003B2883">
        <w:t>ReachabilityReqData:</w:t>
      </w:r>
    </w:p>
    <w:p w14:paraId="3090FB64" w14:textId="77777777" w:rsidR="00F15728" w:rsidRPr="003B2883" w:rsidRDefault="00F15728" w:rsidP="00F15728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4508EDB7" w14:textId="77777777" w:rsidR="00F15728" w:rsidRPr="003B2883" w:rsidRDefault="00F15728" w:rsidP="00F15728">
      <w:pPr>
        <w:pStyle w:val="PL"/>
      </w:pPr>
      <w:r w:rsidRPr="003B2883">
        <w:t xml:space="preserve">      type: object</w:t>
      </w:r>
    </w:p>
    <w:p w14:paraId="02945CC7" w14:textId="77777777" w:rsidR="00F15728" w:rsidRPr="003B2883" w:rsidRDefault="00F15728" w:rsidP="00F15728">
      <w:pPr>
        <w:pStyle w:val="PL"/>
      </w:pPr>
      <w:r w:rsidRPr="003B2883">
        <w:t xml:space="preserve">      properties:</w:t>
      </w:r>
    </w:p>
    <w:p w14:paraId="10B7E2DC" w14:textId="77777777" w:rsidR="00F15728" w:rsidRDefault="00F15728" w:rsidP="00F15728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7986DDF9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5FE9850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325FC78" w14:textId="77777777" w:rsidR="00F15728" w:rsidRDefault="00F15728" w:rsidP="00F15728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73536567" w14:textId="77777777" w:rsidR="00F15728" w:rsidRDefault="00F15728" w:rsidP="00F1572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660A24" w14:textId="77777777" w:rsidR="00F15728" w:rsidRPr="003B2883" w:rsidRDefault="00F15728" w:rsidP="00F15728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229FEC4F" w14:textId="77777777" w:rsidR="00F15728" w:rsidRDefault="00F15728" w:rsidP="00F15728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6C395562" w14:textId="77777777" w:rsidR="00F15728" w:rsidRPr="003B2883" w:rsidRDefault="00F15728" w:rsidP="00F15728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6E8D83C4" w14:textId="77777777" w:rsidR="00F15728" w:rsidRDefault="00F15728" w:rsidP="00F15728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4604D716" w14:textId="7BE05466" w:rsidR="00F15728" w:rsidRDefault="00F15728" w:rsidP="00F15728">
      <w:pPr>
        <w:pStyle w:val="PL"/>
      </w:pPr>
      <w:r w:rsidRPr="003B2883">
        <w:t xml:space="preserve">        </w:t>
      </w:r>
      <w:r>
        <w:t>mbs</w:t>
      </w:r>
      <w:ins w:id="80" w:author="Bruno Landais" w:date="2022-03-17T11:46:00Z">
        <w:r w:rsidR="0044245C">
          <w:t>Service</w:t>
        </w:r>
      </w:ins>
      <w:r>
        <w:t>Area</w:t>
      </w:r>
      <w:ins w:id="81" w:author="Bruno Landais" w:date="2022-03-17T11:46:00Z">
        <w:r w:rsidR="0044245C">
          <w:t>Info</w:t>
        </w:r>
      </w:ins>
      <w:del w:id="82" w:author="Bruno Landais" w:date="2022-03-17T11:46:00Z">
        <w:r w:rsidDel="0044245C">
          <w:delText>Session</w:delText>
        </w:r>
      </w:del>
      <w:r>
        <w:t>List:</w:t>
      </w:r>
    </w:p>
    <w:p w14:paraId="42BC3B96" w14:textId="77777777" w:rsidR="00F15728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46C61A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82AC0C5" w14:textId="5AE9B52C" w:rsidR="00F15728" w:rsidRDefault="00F15728" w:rsidP="00F1572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ins w:id="83" w:author="Bruno Landais" w:date="2022-03-17T11:47:00Z">
        <w:r w:rsidR="0044245C" w:rsidRPr="003B2883">
          <w:t>TS29571_CommonData</w:t>
        </w:r>
      </w:ins>
      <w:del w:id="84" w:author="Bruno Landais" w:date="2022-03-17T11:47:00Z">
        <w:r w:rsidRPr="00690A26" w:rsidDel="0044245C">
          <w:delText>TS29510_Nnrf_NFManagement</w:delText>
        </w:r>
      </w:del>
      <w:r w:rsidRPr="00690A26">
        <w:t>.yaml</w:t>
      </w:r>
      <w:r w:rsidRPr="00690A26">
        <w:rPr>
          <w:lang w:val="en-US"/>
        </w:rPr>
        <w:t>#/components/schemas/</w:t>
      </w:r>
      <w:r>
        <w:t>Mbs</w:t>
      </w:r>
      <w:ins w:id="85" w:author="Bruno Landais" w:date="2022-03-17T11:46:00Z">
        <w:r w:rsidR="0044245C">
          <w:t>Service</w:t>
        </w:r>
      </w:ins>
      <w:r>
        <w:t>Area</w:t>
      </w:r>
      <w:del w:id="86" w:author="Bruno Landais" w:date="2022-03-17T11:46:00Z">
        <w:r w:rsidDel="0044245C">
          <w:delText>Session</w:delText>
        </w:r>
      </w:del>
      <w:ins w:id="87" w:author="Bruno Landais" w:date="2022-03-17T11:46:00Z">
        <w:r w:rsidR="0044245C">
          <w:t>Info</w:t>
        </w:r>
      </w:ins>
      <w:r w:rsidRPr="00690A26">
        <w:rPr>
          <w:lang w:val="en-US"/>
        </w:rPr>
        <w:t>'</w:t>
      </w:r>
    </w:p>
    <w:p w14:paraId="3B31F991" w14:textId="77777777" w:rsidR="00F15728" w:rsidRPr="003B2883" w:rsidRDefault="00F15728" w:rsidP="00F1572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400BC4" w14:textId="77777777" w:rsidR="00F15728" w:rsidRPr="003B2883" w:rsidRDefault="00F15728" w:rsidP="00F15728">
      <w:pPr>
        <w:pStyle w:val="PL"/>
      </w:pPr>
      <w:r w:rsidRPr="003B2883">
        <w:t xml:space="preserve">        supportedFeatures:</w:t>
      </w:r>
    </w:p>
    <w:p w14:paraId="3F101ABF" w14:textId="77777777" w:rsidR="00F15728" w:rsidRPr="003B2883" w:rsidRDefault="00F15728" w:rsidP="00F15728">
      <w:pPr>
        <w:pStyle w:val="PL"/>
      </w:pPr>
      <w:r w:rsidRPr="003B2883">
        <w:t xml:space="preserve">          $ref: 'TS29571_CommonData.yaml#/components/schemas/SupportedFeatures'</w:t>
      </w:r>
    </w:p>
    <w:p w14:paraId="67DEE23B" w14:textId="77777777" w:rsidR="00F15728" w:rsidRPr="003B2883" w:rsidRDefault="00F15728" w:rsidP="00F15728">
      <w:pPr>
        <w:pStyle w:val="PL"/>
      </w:pPr>
      <w:r w:rsidRPr="003B2883">
        <w:t xml:space="preserve">      required:</w:t>
      </w:r>
    </w:p>
    <w:p w14:paraId="6C99F142" w14:textId="77777777" w:rsidR="00F15728" w:rsidRDefault="00F15728" w:rsidP="00F15728">
      <w:pPr>
        <w:pStyle w:val="PL"/>
      </w:pPr>
      <w:r w:rsidRPr="003B2883">
        <w:t xml:space="preserve">        - </w:t>
      </w:r>
      <w:r>
        <w:t>ueInfoList</w:t>
      </w:r>
    </w:p>
    <w:p w14:paraId="68C96C88" w14:textId="77777777" w:rsidR="00F15728" w:rsidRPr="003B2883" w:rsidRDefault="00F15728" w:rsidP="00F15728">
      <w:pPr>
        <w:pStyle w:val="PL"/>
      </w:pPr>
      <w:r w:rsidRPr="003B2883">
        <w:t xml:space="preserve">        - </w:t>
      </w:r>
      <w:r>
        <w:t>tmgi</w:t>
      </w:r>
    </w:p>
    <w:p w14:paraId="0CB95204" w14:textId="3C8C0FA9" w:rsidR="00F15728" w:rsidRDefault="00F15728" w:rsidP="00CE3250">
      <w:pPr>
        <w:pStyle w:val="PL"/>
        <w:rPr>
          <w:lang w:val="en-US"/>
        </w:rPr>
      </w:pPr>
    </w:p>
    <w:p w14:paraId="6441A6AD" w14:textId="45A42459" w:rsidR="00F15728" w:rsidRDefault="00F15728" w:rsidP="00CE3250">
      <w:pPr>
        <w:pStyle w:val="PL"/>
        <w:rPr>
          <w:lang w:val="en-US"/>
        </w:rPr>
      </w:pPr>
    </w:p>
    <w:p w14:paraId="2A246D5C" w14:textId="77777777" w:rsidR="00F15728" w:rsidRDefault="00F15728" w:rsidP="00F15728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5133A95" w14:textId="0DBB2E37" w:rsidR="00F15728" w:rsidRDefault="00F15728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D4C6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D4C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FED"/>
    <w:rsid w:val="000C038A"/>
    <w:rsid w:val="000C6598"/>
    <w:rsid w:val="000D44B3"/>
    <w:rsid w:val="000E3624"/>
    <w:rsid w:val="00104B7A"/>
    <w:rsid w:val="001402AE"/>
    <w:rsid w:val="00145D43"/>
    <w:rsid w:val="00192C46"/>
    <w:rsid w:val="00192D24"/>
    <w:rsid w:val="001A08B3"/>
    <w:rsid w:val="001A7B60"/>
    <w:rsid w:val="001B52F0"/>
    <w:rsid w:val="001B7A65"/>
    <w:rsid w:val="001D66AA"/>
    <w:rsid w:val="001E41F3"/>
    <w:rsid w:val="001F43A4"/>
    <w:rsid w:val="0021313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423F7"/>
    <w:rsid w:val="003609EF"/>
    <w:rsid w:val="0036231A"/>
    <w:rsid w:val="00362E60"/>
    <w:rsid w:val="00367F1B"/>
    <w:rsid w:val="00374DD4"/>
    <w:rsid w:val="003D454E"/>
    <w:rsid w:val="003D4C69"/>
    <w:rsid w:val="003E1A36"/>
    <w:rsid w:val="003F08F5"/>
    <w:rsid w:val="00410371"/>
    <w:rsid w:val="004238D8"/>
    <w:rsid w:val="004242F1"/>
    <w:rsid w:val="004271C8"/>
    <w:rsid w:val="0044245C"/>
    <w:rsid w:val="004548B8"/>
    <w:rsid w:val="00464625"/>
    <w:rsid w:val="004825FB"/>
    <w:rsid w:val="004874BF"/>
    <w:rsid w:val="00493CAB"/>
    <w:rsid w:val="004B75B7"/>
    <w:rsid w:val="00505212"/>
    <w:rsid w:val="0051580D"/>
    <w:rsid w:val="00523131"/>
    <w:rsid w:val="00547111"/>
    <w:rsid w:val="00577039"/>
    <w:rsid w:val="00592D74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279FA"/>
    <w:rsid w:val="00854529"/>
    <w:rsid w:val="008626E7"/>
    <w:rsid w:val="00870BDD"/>
    <w:rsid w:val="00870EE7"/>
    <w:rsid w:val="008854B2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189C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07BD2"/>
    <w:rsid w:val="00B12EB0"/>
    <w:rsid w:val="00B258BB"/>
    <w:rsid w:val="00B52AAE"/>
    <w:rsid w:val="00B67B97"/>
    <w:rsid w:val="00B70FD3"/>
    <w:rsid w:val="00B94089"/>
    <w:rsid w:val="00B961C3"/>
    <w:rsid w:val="00B968C8"/>
    <w:rsid w:val="00BA3EC5"/>
    <w:rsid w:val="00BA51D9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7142D"/>
    <w:rsid w:val="00C95985"/>
    <w:rsid w:val="00CB5EC6"/>
    <w:rsid w:val="00CC5026"/>
    <w:rsid w:val="00CC68D0"/>
    <w:rsid w:val="00CD7748"/>
    <w:rsid w:val="00CE1DA9"/>
    <w:rsid w:val="00CE325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728"/>
    <w:rsid w:val="00F15DE3"/>
    <w:rsid w:val="00F25D98"/>
    <w:rsid w:val="00F300FB"/>
    <w:rsid w:val="00F52199"/>
    <w:rsid w:val="00F5748A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3</Pages>
  <Words>831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v3</cp:lastModifiedBy>
  <cp:revision>81</cp:revision>
  <cp:lastPrinted>1899-12-31T23:00:00Z</cp:lastPrinted>
  <dcterms:created xsi:type="dcterms:W3CDTF">2020-02-03T08:32:00Z</dcterms:created>
  <dcterms:modified xsi:type="dcterms:W3CDTF">2022-04-11T20:37:00Z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